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77A72">
        <w:fldChar w:fldCharType="begin"/>
      </w:r>
      <w:r w:rsidR="00877A72">
        <w:instrText xml:space="preserve"> DOCPROPERTY  TSG/WGRef  \* MERGEFORMAT </w:instrText>
      </w:r>
      <w:r w:rsidR="00877A72">
        <w:fldChar w:fldCharType="separate"/>
      </w:r>
      <w:r w:rsidR="003609EF">
        <w:rPr>
          <w:b/>
          <w:noProof/>
          <w:sz w:val="24"/>
        </w:rPr>
        <w:t>SA2</w:t>
      </w:r>
      <w:r w:rsidR="00877A72">
        <w:rPr>
          <w:b/>
          <w:noProof/>
          <w:sz w:val="24"/>
        </w:rPr>
        <w:fldChar w:fldCharType="end"/>
      </w:r>
      <w:r w:rsidR="00C66BA2">
        <w:rPr>
          <w:b/>
          <w:noProof/>
          <w:sz w:val="24"/>
        </w:rPr>
        <w:t xml:space="preserve"> </w:t>
      </w:r>
      <w:r>
        <w:rPr>
          <w:b/>
          <w:noProof/>
          <w:sz w:val="24"/>
        </w:rPr>
        <w:t>Meeting #</w:t>
      </w:r>
      <w:r w:rsidR="00877A72">
        <w:fldChar w:fldCharType="begin"/>
      </w:r>
      <w:r w:rsidR="00877A72">
        <w:instrText xml:space="preserve"> DOCPROPERTY  MtgSeq  \* MERGEFORMAT </w:instrText>
      </w:r>
      <w:r w:rsidR="00877A72">
        <w:fldChar w:fldCharType="separate"/>
      </w:r>
      <w:r w:rsidR="003609EF" w:rsidRPr="00BA51D9">
        <w:rPr>
          <w:b/>
          <w:noProof/>
          <w:sz w:val="24"/>
        </w:rPr>
        <w:t>128</w:t>
      </w:r>
      <w:r w:rsidR="00877A72">
        <w:rPr>
          <w:b/>
          <w:noProof/>
          <w:sz w:val="24"/>
        </w:rPr>
        <w:fldChar w:fldCharType="end"/>
      </w:r>
      <w:r>
        <w:rPr>
          <w:b/>
          <w:i/>
          <w:noProof/>
          <w:sz w:val="28"/>
        </w:rPr>
        <w:tab/>
      </w:r>
      <w:r w:rsidR="00877A72">
        <w:fldChar w:fldCharType="begin"/>
      </w:r>
      <w:r w:rsidR="00877A72">
        <w:instrText xml:space="preserve"> DOCPROPERTY  Tdoc#  \* MERGEFORMAT </w:instrText>
      </w:r>
      <w:r w:rsidR="00877A72">
        <w:fldChar w:fldCharType="separate"/>
      </w:r>
      <w:r w:rsidR="00E13F3D" w:rsidRPr="00E13F3D">
        <w:rPr>
          <w:b/>
          <w:i/>
          <w:noProof/>
          <w:sz w:val="28"/>
        </w:rPr>
        <w:t>S2-186</w:t>
      </w:r>
      <w:r w:rsidR="00877A72">
        <w:rPr>
          <w:b/>
          <w:i/>
          <w:noProof/>
          <w:sz w:val="28"/>
        </w:rPr>
        <w:fldChar w:fldCharType="end"/>
      </w:r>
      <w:r w:rsidR="00C775B3">
        <w:rPr>
          <w:b/>
          <w:i/>
          <w:noProof/>
          <w:sz w:val="28"/>
        </w:rPr>
        <w:t>661</w:t>
      </w:r>
      <w:bookmarkStart w:id="0" w:name="_GoBack"/>
      <w:bookmarkEnd w:id="0"/>
    </w:p>
    <w:p w:rsidR="001E41F3" w:rsidRDefault="00877A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A72" w:rsidP="00E13F3D">
            <w:pPr>
              <w:pStyle w:val="CRCoverPage"/>
              <w:spacing w:after="0"/>
              <w:jc w:val="right"/>
              <w:rPr>
                <w:b/>
                <w:noProof/>
                <w:sz w:val="28"/>
              </w:rPr>
            </w:pPr>
            <w:r>
              <w:fldChar w:fldCharType="begin"/>
            </w:r>
            <w:r>
              <w:instrText xml:space="preserve"> DOCPROPERTY  Spec#  \* MERGEFORMAT </w:instrText>
            </w:r>
            <w:r>
              <w:fldChar w:fldCharType="separate"/>
            </w:r>
            <w:r w:rsidR="00C775B3">
              <w:rPr>
                <w:b/>
                <w:noProof/>
                <w:sz w:val="28"/>
              </w:rPr>
              <w:t>23.22</w:t>
            </w:r>
            <w:r>
              <w:rPr>
                <w:b/>
                <w:noProof/>
                <w:sz w:val="28"/>
              </w:rPr>
              <w:fldChar w:fldCharType="end"/>
            </w:r>
            <w:r w:rsidR="00C775B3">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75B3" w:rsidP="00C775B3">
            <w:pPr>
              <w:pStyle w:val="CRCoverPage"/>
              <w:spacing w:after="0"/>
              <w:rPr>
                <w:noProof/>
              </w:rPr>
            </w:pPr>
            <w:r w:rsidRPr="00C775B3">
              <w:rPr>
                <w:b/>
                <w:noProof/>
                <w:sz w:val="28"/>
              </w:rPr>
              <w:t>1192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7A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A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4ED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75B3">
            <w:pPr>
              <w:pStyle w:val="CRCoverPage"/>
              <w:spacing w:after="0"/>
              <w:ind w:left="100"/>
              <w:rPr>
                <w:noProof/>
              </w:rPr>
            </w:pPr>
            <w:r>
              <w:t>IP ad</w:t>
            </w:r>
            <w:r w:rsidR="00877A72">
              <w:fldChar w:fldCharType="begin"/>
            </w:r>
            <w:r w:rsidR="00877A72">
              <w:instrText xml:space="preserve"> DOCPROPERTY  CrTitle  \* MERGEFORMAT </w:instrText>
            </w:r>
            <w:r w:rsidR="00877A72">
              <w:fldChar w:fldCharType="separate"/>
            </w:r>
            <w:r>
              <w:t>dress allocation</w:t>
            </w:r>
            <w:r w:rsidR="00877A7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77A72">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75B3" w:rsidP="00547111">
            <w:pPr>
              <w:pStyle w:val="CRCoverPage"/>
              <w:spacing w:after="0"/>
              <w:ind w:left="100"/>
              <w:rPr>
                <w:noProof/>
              </w:rPr>
            </w:pPr>
            <w:r>
              <w:t>SA2</w:t>
            </w:r>
            <w:r w:rsidR="006C0B71">
              <w:fldChar w:fldCharType="begin"/>
            </w:r>
            <w:r w:rsidR="006C0B71">
              <w:instrText xml:space="preserve"> DOCPROPERTY  SourceIfTsg  \* MERGEFORMAT </w:instrText>
            </w:r>
            <w:r w:rsidR="006C0B7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A72">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7A72">
            <w:pPr>
              <w:pStyle w:val="CRCoverPage"/>
              <w:spacing w:after="0"/>
              <w:ind w:left="100"/>
              <w:rPr>
                <w:noProof/>
              </w:rPr>
            </w:pPr>
            <w:r>
              <w:fldChar w:fldCharType="begin"/>
            </w:r>
            <w:r>
              <w:instrText xml:space="preserve"> DOCPROPERTY  ResDate  \* MERGEFORMAT </w:instrText>
            </w:r>
            <w:r>
              <w:fldChar w:fldCharType="separate"/>
            </w:r>
            <w:r w:rsidR="00D24991">
              <w:rPr>
                <w:noProof/>
              </w:rPr>
              <w:t>2018-06-22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77A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77A7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68D5" w:rsidRDefault="000A4012">
            <w:pPr>
              <w:pStyle w:val="CRCoverPage"/>
              <w:spacing w:after="0"/>
              <w:ind w:left="100"/>
            </w:pPr>
            <w:r>
              <w:t>TS 24.229 contains the following editor's note:</w:t>
            </w:r>
          </w:p>
          <w:p w:rsidR="000A4012" w:rsidRDefault="000A4012">
            <w:pPr>
              <w:pStyle w:val="CRCoverPage"/>
              <w:spacing w:after="0"/>
              <w:ind w:left="100"/>
            </w:pPr>
          </w:p>
          <w:p w:rsidR="000A4012" w:rsidRPr="000A4012" w:rsidRDefault="000A4012" w:rsidP="000A4012">
            <w:pPr>
              <w:pStyle w:val="Heading2"/>
              <w:ind w:left="1418"/>
              <w:rPr>
                <w:i/>
              </w:rPr>
            </w:pPr>
            <w:bookmarkStart w:id="3" w:name="_Toc517422747"/>
            <w:r w:rsidRPr="000A4012">
              <w:rPr>
                <w:i/>
              </w:rPr>
              <w:t>4.2</w:t>
            </w:r>
            <w:r w:rsidRPr="000A4012">
              <w:rPr>
                <w:i/>
              </w:rPr>
              <w:tab/>
            </w:r>
            <w:smartTag w:uri="urn:schemas-microsoft-com:office:smarttags" w:element="stockticker">
              <w:r w:rsidRPr="000A4012">
                <w:rPr>
                  <w:i/>
                </w:rPr>
                <w:t>URI</w:t>
              </w:r>
            </w:smartTag>
            <w:r w:rsidRPr="000A4012">
              <w:rPr>
                <w:i/>
              </w:rPr>
              <w:t xml:space="preserve"> and address assignments</w:t>
            </w:r>
            <w:bookmarkEnd w:id="3"/>
          </w:p>
          <w:p w:rsidR="000A4012" w:rsidRPr="000A4012" w:rsidRDefault="000A4012" w:rsidP="000A4012">
            <w:pPr>
              <w:ind w:left="284"/>
              <w:rPr>
                <w:i/>
              </w:rPr>
            </w:pPr>
            <w:r w:rsidRPr="000A4012">
              <w:rPr>
                <w:i/>
              </w:rPr>
              <w:t>In order for SIP and SDP to operate, the following prerequisite conditions apply:</w:t>
            </w:r>
          </w:p>
          <w:p w:rsidR="000A4012" w:rsidRPr="000A4012" w:rsidRDefault="000A4012" w:rsidP="000A4012">
            <w:pPr>
              <w:pStyle w:val="B1"/>
              <w:ind w:left="852"/>
              <w:rPr>
                <w:i/>
              </w:rPr>
            </w:pPr>
            <w:r w:rsidRPr="000A4012">
              <w:rPr>
                <w:i/>
              </w:rPr>
              <w:t>1)</w:t>
            </w:r>
            <w:r w:rsidRPr="000A4012">
              <w:rPr>
                <w:i/>
              </w:rPr>
              <w:tab/>
              <w:t>I[..].</w:t>
            </w:r>
          </w:p>
          <w:p w:rsidR="000A4012" w:rsidRPr="000A4012" w:rsidRDefault="000A4012" w:rsidP="000A4012">
            <w:pPr>
              <w:pStyle w:val="B1"/>
              <w:ind w:left="852"/>
              <w:rPr>
                <w:i/>
              </w:rPr>
            </w:pPr>
            <w:r w:rsidRPr="000A4012">
              <w:rPr>
                <w:i/>
              </w:rPr>
              <w:t>2)</w:t>
            </w:r>
            <w:r w:rsidRPr="000A4012">
              <w:rPr>
                <w:i/>
              </w:rPr>
              <w:tab/>
              <w:t>All IM CN subsystem entities are allocated IP addresses. Any IM CN subsystem entities can be allocated IPv4 only, IPv6 only or both IPv4 and IPv6 addresses. For systems providing access to IM CN subsystem using a GPRS IP-CAN, an EPS IP-CAN or an 5GS IP-CAN this is specified in 3GPP TS 23.221 [6] subclause 5.1. For systems providing access to IM CN subsystem using a cdma2000</w:t>
            </w:r>
            <w:r w:rsidRPr="000A4012">
              <w:rPr>
                <w:i/>
                <w:vertAlign w:val="superscript"/>
              </w:rPr>
              <w:t xml:space="preserve">® </w:t>
            </w:r>
            <w:r w:rsidRPr="000A4012">
              <w:rPr>
                <w:i/>
              </w:rPr>
              <w:t>packet data subsystem IP-CAN this is specified in subclause M.2.2.1.</w:t>
            </w:r>
          </w:p>
          <w:p w:rsidR="000A4012" w:rsidRPr="000A4012" w:rsidRDefault="000A4012" w:rsidP="000A4012">
            <w:pPr>
              <w:pStyle w:val="EditorsNote"/>
              <w:ind w:left="1419"/>
              <w:rPr>
                <w:i/>
              </w:rPr>
            </w:pPr>
            <w:r w:rsidRPr="000A4012">
              <w:rPr>
                <w:i/>
              </w:rPr>
              <w:t xml:space="preserve">Editor's note [CR#6096, WID </w:t>
            </w:r>
            <w:r w:rsidRPr="000A4012">
              <w:rPr>
                <w:rFonts w:cs="Arial"/>
                <w:i/>
                <w:lang w:val="de-DE"/>
              </w:rPr>
              <w:t>5GS_Ph1-IMSo5G</w:t>
            </w:r>
            <w:r w:rsidRPr="000A4012">
              <w:rPr>
                <w:i/>
              </w:rPr>
              <w:t>]: 3GPP TS 23.221 subclause 5.1 does not (yet) specify that IM CN subsystem entities can be allocated IPv4 only, IPv6 only or both IPv4 and IPv6 addresses.</w:t>
            </w:r>
          </w:p>
          <w:p w:rsidR="000A4012" w:rsidRDefault="000A4012">
            <w:pPr>
              <w:pStyle w:val="CRCoverPage"/>
              <w:spacing w:after="0"/>
              <w:ind w:left="100"/>
            </w:pPr>
          </w:p>
          <w:p w:rsidR="002768D5" w:rsidRDefault="000A4012">
            <w:pPr>
              <w:pStyle w:val="CRCoverPage"/>
              <w:spacing w:after="0"/>
              <w:ind w:left="100"/>
              <w:rPr>
                <w:noProof/>
              </w:rPr>
            </w:pPr>
            <w:r>
              <w:t xml:space="preserve">However, TS 23.221 will not specify that </w:t>
            </w:r>
            <w:r w:rsidRPr="000A4012">
              <w:t>IM CN subsystem entities</w:t>
            </w:r>
            <w:r>
              <w:t>, supported by a 5GS IP-CAN,</w:t>
            </w:r>
            <w:r w:rsidRPr="000A4012">
              <w:t xml:space="preserve"> can be allocated IPv4 only, IPv6 only or both IPv4 and IPv6 addresses</w:t>
            </w:r>
            <w:r w:rsidR="002768D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4012">
            <w:pPr>
              <w:pStyle w:val="CRCoverPage"/>
              <w:spacing w:after="0"/>
              <w:ind w:left="100"/>
            </w:pPr>
            <w:r>
              <w:rPr>
                <w:noProof/>
              </w:rPr>
              <w:t xml:space="preserve">Specify </w:t>
            </w:r>
            <w:r w:rsidRPr="006E59FF">
              <w:t>that IM CN subsystem entities can be allocated IPv4 only, IPv6 only or both IPv4 and IPv6 addresses</w:t>
            </w:r>
            <w:r>
              <w:t xml:space="preserve"> in TS 23.228.</w:t>
            </w:r>
          </w:p>
          <w:p w:rsidR="000A4012" w:rsidRDefault="000A4012">
            <w:pPr>
              <w:pStyle w:val="CRCoverPage"/>
              <w:spacing w:after="0"/>
              <w:ind w:left="100"/>
            </w:pPr>
          </w:p>
          <w:p w:rsidR="000A4012" w:rsidRDefault="000A4012" w:rsidP="000A4012">
            <w:pPr>
              <w:pStyle w:val="CRCoverPage"/>
              <w:spacing w:after="0"/>
              <w:ind w:left="100"/>
            </w:pPr>
            <w:r>
              <w:t xml:space="preserve">NIT: </w:t>
            </w:r>
          </w:p>
          <w:p w:rsidR="000A4012" w:rsidRDefault="000A4012" w:rsidP="000A4012">
            <w:pPr>
              <w:pStyle w:val="CRCoverPage"/>
              <w:spacing w:after="0"/>
              <w:ind w:left="100"/>
              <w:rPr>
                <w:noProof/>
              </w:rPr>
            </w:pPr>
            <w:r>
              <w:t>Fix style issue by removing unneseccary subclause heading.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A4012">
            <w:pPr>
              <w:pStyle w:val="CRCoverPage"/>
              <w:spacing w:after="0"/>
              <w:ind w:left="100"/>
              <w:rPr>
                <w:noProof/>
              </w:rPr>
            </w:pPr>
            <w:r>
              <w:rPr>
                <w:noProof/>
              </w:rPr>
              <w:t>TS 24.229 will contain an editor's note</w:t>
            </w:r>
            <w:r w:rsidR="00C775B3">
              <w:rPr>
                <w:noProof/>
              </w:rPr>
              <w:t xml:space="preserve"> and there will be no requirements to indicate what IP address the UE may use.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4012">
            <w:pPr>
              <w:pStyle w:val="CRCoverPage"/>
              <w:spacing w:after="0"/>
              <w:ind w:left="100"/>
              <w:rPr>
                <w:noProof/>
              </w:rPr>
            </w:pPr>
            <w:r>
              <w:rPr>
                <w:noProof/>
              </w:rPr>
              <w:t>Y.3, Y.4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75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75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75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A4012" w:rsidRDefault="000A4012" w:rsidP="000A4012">
      <w:pPr>
        <w:pStyle w:val="Heading1"/>
      </w:pPr>
      <w:bookmarkStart w:id="4" w:name="_Toc509911986"/>
      <w:r>
        <w:lastRenderedPageBreak/>
        <w:t>Y.3</w:t>
      </w:r>
      <w:r>
        <w:tab/>
        <w:t>Address and identity management concepts</w:t>
      </w:r>
      <w:bookmarkEnd w:id="4"/>
    </w:p>
    <w:p w:rsidR="000A4012" w:rsidDel="000A4012" w:rsidRDefault="000A4012" w:rsidP="000A4012">
      <w:pPr>
        <w:rPr>
          <w:del w:id="5" w:author="BB-112b-r0" w:date="2018-06-25T19:09:00Z"/>
        </w:rPr>
      </w:pPr>
      <w:del w:id="6" w:author="BB-112b-r0" w:date="2018-06-25T19:09:00Z">
        <w:r w:rsidDel="000A4012">
          <w:delText>Y.3.1</w:delText>
        </w:r>
        <w:r w:rsidDel="000A4012">
          <w:tab/>
          <w:delText>Deriving IMS identifiers from the USIM</w:delText>
        </w:r>
      </w:del>
    </w:p>
    <w:p w:rsidR="000A4012" w:rsidRDefault="000A4012" w:rsidP="000A4012">
      <w:r>
        <w:t>If the UICC does not contain an ISIM application, and the permanent user identity is IMSI then clause E.3.1 applies.</w:t>
      </w:r>
    </w:p>
    <w:p w:rsidR="000A4012" w:rsidRDefault="000A4012" w:rsidP="000A4012">
      <w:pPr>
        <w:pStyle w:val="Heading1"/>
      </w:pPr>
      <w:bookmarkStart w:id="7" w:name="_Toc509911987"/>
      <w:r>
        <w:t>Y.4</w:t>
      </w:r>
      <w:r>
        <w:tab/>
        <w:t>IP version interworking in IMS</w:t>
      </w:r>
      <w:bookmarkEnd w:id="7"/>
    </w:p>
    <w:p w:rsidR="000A4012" w:rsidRDefault="000A4012" w:rsidP="000A4012">
      <w:r>
        <w:t>A PDU session is associated with either an IPv4 or an IPv6 address. For communication with the IMS, the UE shall acquire an IP address according to TS 23.501 [93], clause 5.8.1.1 for the PDU session. The IP address will be either an IPv4 address or and IPv6 address. Hence, a UE will register to the IMS with either an IPv4 or an IPv6 address. Here the P-CSCF and IMS-AGW may support both IP versions and/or may do interworking depending IP version used within the IMS. If the P-CSCF and IMS-AGW do not support both versions, then network design is expected to ensure that IP address incompatibility does not occur.</w:t>
      </w:r>
    </w:p>
    <w:p w:rsidR="000A4012" w:rsidRPr="000A4012" w:rsidRDefault="000A4012" w:rsidP="000A4012">
      <w:pPr>
        <w:rPr>
          <w:ins w:id="8" w:author="BB-112b-r0" w:date="2018-06-25T19:11:00Z"/>
        </w:rPr>
      </w:pPr>
      <w:ins w:id="9" w:author="BB-112b-r0" w:date="2018-06-25T19:11:00Z">
        <w:r w:rsidRPr="000A4012">
          <w:t>IM CN subsystem elements (UE to CSCF and the other elements e.g. MRF):</w:t>
        </w:r>
      </w:ins>
    </w:p>
    <w:p w:rsidR="000A4012" w:rsidRDefault="000A4012" w:rsidP="000A4012">
      <w:pPr>
        <w:pStyle w:val="B1"/>
        <w:rPr>
          <w:ins w:id="10" w:author="BB-112b-r0" w:date="2018-06-25T19:11:00Z"/>
        </w:rPr>
      </w:pPr>
      <w:ins w:id="11" w:author="BB-112b-r0" w:date="2018-06-25T19:11:00Z">
        <w:r>
          <w:t>-</w:t>
        </w:r>
        <w:r>
          <w:tab/>
          <w:t>3GPP specifications design the IM CN subsystem elements and interfaces to support both IPv4 and IPv6</w:t>
        </w:r>
      </w:ins>
      <w:ins w:id="12" w:author="BB-112b-r0" w:date="2018-06-25T19:12:00Z">
        <w:r>
          <w:t>.</w:t>
        </w:r>
      </w:ins>
    </w:p>
    <w:p w:rsidR="000A4012" w:rsidRDefault="000A4012" w:rsidP="000A4012">
      <w:pPr>
        <w:pStyle w:val="B1"/>
        <w:rPr>
          <w:ins w:id="13" w:author="BB-112b-r0" w:date="2018-06-25T19:11:00Z"/>
          <w:lang w:eastAsia="ko-KR"/>
        </w:rPr>
      </w:pPr>
      <w:ins w:id="14" w:author="BB-112b-r0" w:date="2018-06-25T19:11:00Z">
        <w:r>
          <w:t>-</w:t>
        </w:r>
        <w:r>
          <w:tab/>
          <w:t>The UE may support IPv4 only, IPv6 only or both for the connection to the IM CN subsystem.</w:t>
        </w:r>
      </w:ins>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A72" w:rsidRDefault="00877A72">
      <w:r>
        <w:separator/>
      </w:r>
    </w:p>
  </w:endnote>
  <w:endnote w:type="continuationSeparator" w:id="0">
    <w:p w:rsidR="00877A72" w:rsidRDefault="00877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A72" w:rsidRDefault="00877A72">
      <w:r>
        <w:separator/>
      </w:r>
    </w:p>
  </w:footnote>
  <w:footnote w:type="continuationSeparator" w:id="0">
    <w:p w:rsidR="00877A72" w:rsidRDefault="00877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6C0B71">
      <w:fldChar w:fldCharType="begin"/>
    </w:r>
    <w:r w:rsidR="006C0B71">
      <w:instrText>PAGE</w:instrText>
    </w:r>
    <w:r w:rsidR="006C0B71">
      <w:fldChar w:fldCharType="separate"/>
    </w:r>
    <w:r>
      <w:rPr>
        <w:noProof/>
      </w:rPr>
      <w:t>1</w:t>
    </w:r>
    <w:r w:rsidR="006C0B7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B-112b-r0">
    <w15:presenceInfo w15:providerId="None" w15:userId="BB-112b-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4012"/>
    <w:rsid w:val="000A6394"/>
    <w:rsid w:val="000B7FED"/>
    <w:rsid w:val="000C038A"/>
    <w:rsid w:val="000C6598"/>
    <w:rsid w:val="00145D43"/>
    <w:rsid w:val="00160931"/>
    <w:rsid w:val="00192C46"/>
    <w:rsid w:val="00195A0D"/>
    <w:rsid w:val="001A08B3"/>
    <w:rsid w:val="001A7B60"/>
    <w:rsid w:val="001B52F0"/>
    <w:rsid w:val="001B7A65"/>
    <w:rsid w:val="001E41F3"/>
    <w:rsid w:val="0026004D"/>
    <w:rsid w:val="002640DD"/>
    <w:rsid w:val="00275D12"/>
    <w:rsid w:val="002768D5"/>
    <w:rsid w:val="00284FEB"/>
    <w:rsid w:val="002860C4"/>
    <w:rsid w:val="002B5741"/>
    <w:rsid w:val="00305409"/>
    <w:rsid w:val="003609EF"/>
    <w:rsid w:val="0036231A"/>
    <w:rsid w:val="003B29C8"/>
    <w:rsid w:val="003E1A36"/>
    <w:rsid w:val="00410371"/>
    <w:rsid w:val="004242F1"/>
    <w:rsid w:val="004B75B7"/>
    <w:rsid w:val="0051580D"/>
    <w:rsid w:val="00547111"/>
    <w:rsid w:val="00592D74"/>
    <w:rsid w:val="00594EDE"/>
    <w:rsid w:val="005E2C44"/>
    <w:rsid w:val="00621188"/>
    <w:rsid w:val="006257ED"/>
    <w:rsid w:val="00695808"/>
    <w:rsid w:val="006B46FB"/>
    <w:rsid w:val="006C0B71"/>
    <w:rsid w:val="006E21FB"/>
    <w:rsid w:val="00792342"/>
    <w:rsid w:val="007977A8"/>
    <w:rsid w:val="007B512A"/>
    <w:rsid w:val="007C2097"/>
    <w:rsid w:val="007D6A07"/>
    <w:rsid w:val="007F7259"/>
    <w:rsid w:val="008279FA"/>
    <w:rsid w:val="008626E7"/>
    <w:rsid w:val="00865806"/>
    <w:rsid w:val="00870EE7"/>
    <w:rsid w:val="00877A72"/>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11301"/>
    <w:rsid w:val="00B258BB"/>
    <w:rsid w:val="00B5630D"/>
    <w:rsid w:val="00B67B97"/>
    <w:rsid w:val="00B968C8"/>
    <w:rsid w:val="00BA3EC5"/>
    <w:rsid w:val="00BA51D9"/>
    <w:rsid w:val="00BB5DFC"/>
    <w:rsid w:val="00BD279D"/>
    <w:rsid w:val="00BD6BB8"/>
    <w:rsid w:val="00C66BA2"/>
    <w:rsid w:val="00C775B3"/>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55AEB6D"/>
  <w15:docId w15:val="{38D8513B-EEF9-4C6C-8FD6-49CEEF28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60931"/>
    <w:rPr>
      <w:rFonts w:ascii="Times New Roman" w:hAnsi="Times New Roman"/>
      <w:lang w:val="en-GB" w:eastAsia="en-US"/>
    </w:rPr>
  </w:style>
  <w:style w:type="character" w:customStyle="1" w:styleId="B1Char">
    <w:name w:val="B1 Char"/>
    <w:link w:val="B1"/>
    <w:rsid w:val="00160931"/>
    <w:rPr>
      <w:rFonts w:ascii="Times New Roman" w:hAnsi="Times New Roman"/>
      <w:lang w:val="en-GB" w:eastAsia="en-US"/>
    </w:rPr>
  </w:style>
  <w:style w:type="character" w:customStyle="1" w:styleId="EditorsNoteChar">
    <w:name w:val="Editor's Note Char"/>
    <w:aliases w:val="EN Char"/>
    <w:link w:val="EditorsNote"/>
    <w:rsid w:val="000A40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Adrian5</cp:lastModifiedBy>
  <cp:revision>2</cp:revision>
  <cp:lastPrinted>1900-01-01T08:00:00Z</cp:lastPrinted>
  <dcterms:created xsi:type="dcterms:W3CDTF">2018-06-26T12:04:00Z</dcterms:created>
  <dcterms:modified xsi:type="dcterms:W3CDTF">2018-06-26T12:04:00Z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S2-186448</vt:lpwstr>
  </property>
  <property fmtid="{D5CDD505-2E9C-101B-9397-08002B2CF9AE}" pid="9" name="Spec#">
    <vt:lpwstr>23.501</vt:lpwstr>
  </property>
  <property fmtid="{D5CDD505-2E9C-101B-9397-08002B2CF9AE}" pid="10" name="Cr#">
    <vt:lpwstr>0467</vt:lpwstr>
  </property>
  <property fmtid="{D5CDD505-2E9C-101B-9397-08002B2CF9AE}" pid="11" name="Revision">
    <vt:lpwstr>-</vt:lpwstr>
  </property>
  <property fmtid="{D5CDD505-2E9C-101B-9397-08002B2CF9AE}" pid="12" name="Version">
    <vt:lpwstr>15.2.0</vt:lpwstr>
  </property>
  <property fmtid="{D5CDD505-2E9C-101B-9397-08002B2CF9AE}" pid="13" name="CrTitle">
    <vt:lpwstr>MO service correction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2018-06-22</vt:lpwstr>
  </property>
  <property fmtid="{D5CDD505-2E9C-101B-9397-08002B2CF9AE}" pid="19" name="Release">
    <vt:lpwstr>Rel-15</vt:lpwstr>
  </property>
</Properties>
</file>